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CA92557"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70</w:t>
      </w:r>
      <w:r w:rsidRPr="0046289C">
        <w:rPr>
          <w:rFonts w:ascii="Arial" w:eastAsia="Arial Unicode MS" w:hAnsi="Arial" w:cs="Arial"/>
          <w:b/>
          <w:bCs/>
          <w:sz w:val="24"/>
        </w:rPr>
        <w:tab/>
      </w:r>
      <w:r w:rsidR="00672EF0" w:rsidRPr="00672EF0">
        <w:rPr>
          <w:rFonts w:ascii="Arial" w:eastAsia="Arial Unicode MS" w:hAnsi="Arial" w:cs="Arial"/>
          <w:b/>
          <w:bCs/>
          <w:iCs/>
          <w:sz w:val="28"/>
        </w:rPr>
        <w:t>S2-2507414</w:t>
      </w:r>
    </w:p>
    <w:p w14:paraId="6EEAB142" w14:textId="2E1D70D1" w:rsidR="00C14EA3" w:rsidRPr="00927C1B" w:rsidRDefault="009472E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72E7">
        <w:rPr>
          <w:rFonts w:ascii="Arial" w:eastAsia="Arial Unicode MS" w:hAnsi="Arial" w:cs="Arial"/>
          <w:b/>
          <w:bCs/>
          <w:sz w:val="24"/>
        </w:rPr>
        <w:t>Goteborg, SE</w:t>
      </w:r>
      <w:r w:rsidR="00B829D5" w:rsidRPr="00F4738E">
        <w:rPr>
          <w:rFonts w:ascii="Arial" w:eastAsia="Arial Unicode MS" w:hAnsi="Arial" w:cs="Arial"/>
          <w:b/>
          <w:bCs/>
          <w:sz w:val="24"/>
        </w:rPr>
        <w:t xml:space="preserve">, </w:t>
      </w:r>
      <w:r>
        <w:rPr>
          <w:rFonts w:ascii="Arial" w:eastAsia="Arial Unicode MS" w:hAnsi="Arial" w:cs="Arial"/>
          <w:b/>
          <w:bCs/>
          <w:sz w:val="24"/>
        </w:rPr>
        <w:t>25</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w:t>
      </w:r>
      <w:r w:rsidR="00B829D5">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29</w:t>
      </w:r>
      <w:r w:rsidRPr="009472E7">
        <w:rPr>
          <w:rFonts w:ascii="Arial" w:eastAsia="Arial Unicode MS" w:hAnsi="Arial" w:cs="Arial"/>
          <w:b/>
          <w:bCs/>
          <w:sz w:val="24"/>
          <w:vertAlign w:val="superscript"/>
        </w:rPr>
        <w:t>th</w:t>
      </w:r>
      <w:r>
        <w:rPr>
          <w:rFonts w:ascii="Arial" w:eastAsia="Arial Unicode MS" w:hAnsi="Arial" w:cs="Arial"/>
          <w:b/>
          <w:bCs/>
          <w:sz w:val="24"/>
        </w:rPr>
        <w:t xml:space="preserve"> </w:t>
      </w:r>
      <w:proofErr w:type="gramStart"/>
      <w:r>
        <w:rPr>
          <w:rFonts w:ascii="Arial" w:eastAsia="Arial Unicode MS" w:hAnsi="Arial" w:cs="Arial"/>
          <w:b/>
          <w:bCs/>
          <w:sz w:val="24"/>
        </w:rPr>
        <w:t>Aug</w:t>
      </w:r>
      <w:r w:rsidR="00B829D5">
        <w:rPr>
          <w:rFonts w:ascii="Arial" w:eastAsia="Arial Unicode MS" w:hAnsi="Arial" w:cs="Arial"/>
          <w:b/>
          <w:bCs/>
          <w:sz w:val="24"/>
        </w:rPr>
        <w:t>,</w:t>
      </w:r>
      <w:proofErr w:type="gramEnd"/>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59EA8DA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A1F90">
        <w:rPr>
          <w:rFonts w:ascii="Arial" w:hAnsi="Arial" w:cs="Arial"/>
          <w:b/>
        </w:rPr>
        <w:t>HONOR</w:t>
      </w:r>
    </w:p>
    <w:p w14:paraId="6C60AB3E" w14:textId="4A0DA491" w:rsidR="007C2972" w:rsidRPr="00C111C5"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111C5">
        <w:rPr>
          <w:rFonts w:ascii="Arial" w:hAnsi="Arial" w:cs="Arial"/>
          <w:b/>
        </w:rPr>
        <w:t>New KI</w:t>
      </w:r>
      <w:r w:rsidR="00C111C5">
        <w:rPr>
          <w:rFonts w:ascii="Arial" w:hAnsi="Arial" w:cs="Arial"/>
          <w:b/>
          <w:lang w:eastAsia="zh-CN"/>
        </w:rPr>
        <w:t xml:space="preserve"> for WT#2</w:t>
      </w:r>
      <w:r w:rsidR="0045155C">
        <w:rPr>
          <w:rFonts w:ascii="Arial" w:hAnsi="Arial" w:cs="Arial"/>
          <w:b/>
        </w:rPr>
        <w:t xml:space="preserve"> </w:t>
      </w:r>
      <w:r w:rsidR="00363F16" w:rsidRPr="00363F16">
        <w:rPr>
          <w:rFonts w:ascii="Arial" w:hAnsi="Arial" w:cs="Arial"/>
          <w:b/>
        </w:rPr>
        <w:t xml:space="preserve">Support </w:t>
      </w:r>
      <w:r w:rsidR="00347B43" w:rsidRPr="00347B43">
        <w:rPr>
          <w:rFonts w:ascii="Arial" w:hAnsi="Arial" w:cs="Arial"/>
          <w:b/>
        </w:rPr>
        <w:t xml:space="preserve">of DO-A Capable </w:t>
      </w:r>
      <w:proofErr w:type="spellStart"/>
      <w:r w:rsidR="00347B43" w:rsidRPr="00347B43">
        <w:rPr>
          <w:rFonts w:ascii="Arial" w:hAnsi="Arial" w:cs="Arial"/>
          <w:b/>
        </w:rPr>
        <w:t>AIoT</w:t>
      </w:r>
      <w:proofErr w:type="spellEnd"/>
      <w:r w:rsidR="00347B43" w:rsidRPr="00347B43">
        <w:rPr>
          <w:rFonts w:ascii="Arial" w:hAnsi="Arial" w:cs="Arial"/>
          <w:b/>
        </w:rPr>
        <w:t xml:space="preserve"> Devices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46B9E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909C6">
        <w:rPr>
          <w:rFonts w:ascii="Arial" w:hAnsi="Arial" w:cs="Arial"/>
          <w:b/>
        </w:rPr>
        <w:t>20.5.1</w:t>
      </w:r>
    </w:p>
    <w:p w14:paraId="50306FB0" w14:textId="51FDE73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621B5" w:rsidRPr="00A621B5">
        <w:rPr>
          <w:rFonts w:ascii="Arial" w:hAnsi="Arial" w:cs="Arial"/>
          <w:b/>
        </w:rPr>
        <w:t>FS_AmbientIoT_Ph2_ARC</w:t>
      </w:r>
      <w:r w:rsidR="00462B3D" w:rsidRPr="00CA76A1">
        <w:rPr>
          <w:rFonts w:ascii="Arial" w:hAnsi="Arial" w:cs="Arial"/>
          <w:b/>
        </w:rPr>
        <w:t xml:space="preserve"> / Rel-</w:t>
      </w:r>
      <w:r w:rsidR="00A621B5">
        <w:rPr>
          <w:rFonts w:ascii="Arial" w:hAnsi="Arial" w:cs="Arial"/>
          <w:b/>
        </w:rPr>
        <w:t>20</w:t>
      </w:r>
    </w:p>
    <w:p w14:paraId="6D39A49A" w14:textId="5CA8A714" w:rsidR="00EF48DB" w:rsidRPr="00927C1B" w:rsidRDefault="00A24F28" w:rsidP="004125C0">
      <w:pPr>
        <w:rPr>
          <w:rFonts w:ascii="Arial" w:hAnsi="Arial" w:cs="Arial"/>
          <w:i/>
          <w:lang w:eastAsia="zh-CN"/>
        </w:rPr>
      </w:pPr>
      <w:r w:rsidRPr="00927C1B">
        <w:rPr>
          <w:rFonts w:ascii="Arial" w:hAnsi="Arial" w:cs="Arial"/>
          <w:i/>
        </w:rPr>
        <w:t>Abstract:</w:t>
      </w:r>
      <w:r w:rsidR="004125C0">
        <w:rPr>
          <w:rFonts w:ascii="Arial" w:hAnsi="Arial" w:cs="Arial"/>
          <w:i/>
        </w:rPr>
        <w:t xml:space="preserve"> </w:t>
      </w:r>
      <w:r w:rsidR="00630B90">
        <w:rPr>
          <w:rFonts w:ascii="Arial" w:hAnsi="Arial" w:cs="Arial"/>
          <w:i/>
          <w:lang w:eastAsia="zh-CN"/>
        </w:rPr>
        <w:t xml:space="preserve">KI for </w:t>
      </w:r>
      <w:r w:rsidR="00630B90" w:rsidRPr="00630B90">
        <w:rPr>
          <w:rFonts w:ascii="Arial" w:hAnsi="Arial" w:cs="Arial"/>
          <w:i/>
          <w:lang w:eastAsia="zh-CN"/>
        </w:rPr>
        <w:t>WT</w:t>
      </w:r>
      <w:r w:rsidR="00060A01">
        <w:rPr>
          <w:rFonts w:ascii="Arial" w:hAnsi="Arial" w:cs="Arial"/>
          <w:i/>
          <w:lang w:eastAsia="zh-CN"/>
        </w:rPr>
        <w:t>2</w:t>
      </w:r>
      <w:r w:rsidR="00630B90" w:rsidRPr="00630B90">
        <w:rPr>
          <w:rFonts w:ascii="Arial" w:hAnsi="Arial" w:cs="Arial"/>
          <w:i/>
          <w:lang w:eastAsia="zh-CN"/>
        </w:rPr>
        <w:t xml:space="preserve"> </w:t>
      </w:r>
      <w:r w:rsidR="00630B90">
        <w:rPr>
          <w:rFonts w:ascii="Arial" w:hAnsi="Arial" w:cs="Arial"/>
          <w:i/>
          <w:lang w:eastAsia="zh-CN"/>
        </w:rPr>
        <w:t xml:space="preserve">on </w:t>
      </w:r>
      <w:r w:rsidR="0022207B">
        <w:rPr>
          <w:rFonts w:ascii="Arial" w:hAnsi="Arial" w:cs="Arial"/>
          <w:i/>
          <w:lang w:eastAsia="zh-CN"/>
        </w:rPr>
        <w:t>s</w:t>
      </w:r>
      <w:r w:rsidR="0022207B" w:rsidRPr="0022207B">
        <w:rPr>
          <w:rFonts w:ascii="Arial" w:hAnsi="Arial" w:cs="Arial"/>
          <w:i/>
          <w:lang w:eastAsia="zh-CN"/>
        </w:rPr>
        <w:t xml:space="preserve">upport of DO-A Capable </w:t>
      </w:r>
      <w:proofErr w:type="spellStart"/>
      <w:r w:rsidR="0022207B" w:rsidRPr="0022207B">
        <w:rPr>
          <w:rFonts w:ascii="Arial" w:hAnsi="Arial" w:cs="Arial"/>
          <w:i/>
          <w:lang w:eastAsia="zh-CN"/>
        </w:rPr>
        <w:t>AIoT</w:t>
      </w:r>
      <w:proofErr w:type="spellEnd"/>
      <w:r w:rsidR="0022207B" w:rsidRPr="0022207B">
        <w:rPr>
          <w:rFonts w:ascii="Arial" w:hAnsi="Arial" w:cs="Arial"/>
          <w:i/>
          <w:lang w:eastAsia="zh-CN"/>
        </w:rPr>
        <w:t xml:space="preserve"> Devices</w:t>
      </w:r>
      <w:r w:rsidR="00751043">
        <w:rPr>
          <w:rFonts w:ascii="Arial" w:hAnsi="Arial" w:cs="Arial"/>
          <w:i/>
          <w:lang w:eastAsia="zh-CN"/>
        </w:rPr>
        <w:t>.</w:t>
      </w:r>
    </w:p>
    <w:p w14:paraId="576C96D7" w14:textId="07DC14CF" w:rsidR="00A93620" w:rsidRPr="00751043" w:rsidRDefault="00B3593E" w:rsidP="00B3593E">
      <w:pPr>
        <w:pStyle w:val="1"/>
        <w:rPr>
          <w:rFonts w:ascii="Times New Roman" w:hAnsi="Times New Roman"/>
          <w:color w:val="000000"/>
          <w:sz w:val="20"/>
          <w:lang w:eastAsia="zh-CN"/>
        </w:rPr>
      </w:pPr>
      <w:r w:rsidRPr="005870F7">
        <w:t xml:space="preserve">1. </w:t>
      </w:r>
      <w:r w:rsidR="00305F20" w:rsidRPr="005870F7">
        <w:t>Introduction</w:t>
      </w:r>
    </w:p>
    <w:p w14:paraId="7BE38959" w14:textId="0A512B17" w:rsidR="00DF0A26" w:rsidRDefault="00D14FF4" w:rsidP="008754B1">
      <w:pPr>
        <w:jc w:val="both"/>
        <w:rPr>
          <w:lang w:eastAsia="zh-CN"/>
        </w:rPr>
      </w:pPr>
      <w:r w:rsidRPr="00D14FF4">
        <w:rPr>
          <w:lang w:eastAsia="zh-CN"/>
        </w:rPr>
        <w:t xml:space="preserve">In the </w:t>
      </w:r>
      <w:r>
        <w:rPr>
          <w:lang w:eastAsia="zh-CN"/>
        </w:rPr>
        <w:t>SA</w:t>
      </w:r>
      <w:r w:rsidRPr="00D14FF4">
        <w:rPr>
          <w:lang w:eastAsia="zh-CN"/>
        </w:rPr>
        <w:t xml:space="preserve">#106 meeting, a new </w:t>
      </w:r>
      <w:r>
        <w:rPr>
          <w:lang w:eastAsia="zh-CN"/>
        </w:rPr>
        <w:t>Study</w:t>
      </w:r>
      <w:r w:rsidRPr="00D14FF4">
        <w:rPr>
          <w:lang w:eastAsia="zh-CN"/>
        </w:rPr>
        <w:t xml:space="preserve"> Item for Ambient IoT has been approved in </w:t>
      </w:r>
      <w:r>
        <w:rPr>
          <w:lang w:eastAsia="zh-CN"/>
        </w:rPr>
        <w:t xml:space="preserve">SP-250834. </w:t>
      </w:r>
      <w:r w:rsidR="004125C0">
        <w:rPr>
          <w:lang w:eastAsia="zh-CN"/>
        </w:rPr>
        <w:t xml:space="preserve">The following is </w:t>
      </w:r>
      <w:r w:rsidR="00E5044B">
        <w:rPr>
          <w:lang w:eastAsia="zh-CN"/>
        </w:rPr>
        <w:t xml:space="preserve">the </w:t>
      </w:r>
      <w:r>
        <w:rPr>
          <w:lang w:eastAsia="zh-CN"/>
        </w:rPr>
        <w:t xml:space="preserve">second </w:t>
      </w:r>
      <w:r w:rsidR="00751043" w:rsidRPr="00751043">
        <w:rPr>
          <w:rFonts w:hint="eastAsia"/>
          <w:lang w:eastAsia="zh-CN"/>
        </w:rPr>
        <w:t>work</w:t>
      </w:r>
      <w:r w:rsidR="00751043">
        <w:rPr>
          <w:lang w:eastAsia="zh-CN"/>
        </w:rPr>
        <w:t xml:space="preserve"> </w:t>
      </w:r>
      <w:r w:rsidR="00751043" w:rsidRPr="00751043">
        <w:rPr>
          <w:rFonts w:hint="eastAsia"/>
          <w:lang w:eastAsia="zh-CN"/>
        </w:rPr>
        <w:t>task</w:t>
      </w:r>
      <w:r>
        <w:rPr>
          <w:lang w:eastAsia="zh-CN"/>
        </w:rPr>
        <w:t xml:space="preserve"> relating to D</w:t>
      </w:r>
      <w:r w:rsidR="007B42A0">
        <w:rPr>
          <w:lang w:eastAsia="zh-CN"/>
        </w:rPr>
        <w:t>O</w:t>
      </w:r>
      <w:r>
        <w:rPr>
          <w:lang w:eastAsia="zh-CN"/>
        </w:rPr>
        <w:t xml:space="preserve">-A </w:t>
      </w:r>
      <w:r w:rsidRPr="00D14FF4">
        <w:rPr>
          <w:lang w:eastAsia="zh-CN"/>
        </w:rPr>
        <w:t xml:space="preserve">capable </w:t>
      </w:r>
      <w:proofErr w:type="spellStart"/>
      <w:r w:rsidRPr="00D14FF4">
        <w:rPr>
          <w:lang w:eastAsia="zh-CN"/>
        </w:rPr>
        <w:t>AIoT</w:t>
      </w:r>
      <w:proofErr w:type="spellEnd"/>
      <w:r w:rsidRPr="00D14FF4">
        <w:rPr>
          <w:lang w:eastAsia="zh-CN"/>
        </w:rPr>
        <w:t xml:space="preserve"> Devices</w:t>
      </w:r>
      <w:r w:rsidR="00E5044B">
        <w:rPr>
          <w:lang w:eastAsia="zh-CN"/>
        </w:rPr>
        <w:t>:</w:t>
      </w:r>
    </w:p>
    <w:tbl>
      <w:tblPr>
        <w:tblStyle w:val="ae"/>
        <w:tblW w:w="0" w:type="auto"/>
        <w:tblLook w:val="04A0" w:firstRow="1" w:lastRow="0" w:firstColumn="1" w:lastColumn="0" w:noHBand="0" w:noVBand="1"/>
      </w:tblPr>
      <w:tblGrid>
        <w:gridCol w:w="9628"/>
      </w:tblGrid>
      <w:tr w:rsidR="00E26A1A" w14:paraId="68F283E9" w14:textId="77777777" w:rsidTr="00E26A1A">
        <w:tc>
          <w:tcPr>
            <w:tcW w:w="9628" w:type="dxa"/>
          </w:tcPr>
          <w:p w14:paraId="2C487B40" w14:textId="77777777" w:rsidR="008A6AC3" w:rsidRPr="00EA7389" w:rsidRDefault="008A6AC3" w:rsidP="008A6AC3">
            <w:pPr>
              <w:pStyle w:val="B1"/>
            </w:pPr>
            <w:r w:rsidRPr="00EA7389">
              <w:rPr>
                <w:b/>
                <w:bCs/>
              </w:rPr>
              <w:t xml:space="preserve">WT#2: Study the support of DO-A Capable </w:t>
            </w:r>
            <w:proofErr w:type="spellStart"/>
            <w:r w:rsidRPr="00EA7389">
              <w:rPr>
                <w:b/>
                <w:bCs/>
              </w:rPr>
              <w:t>AIoT</w:t>
            </w:r>
            <w:proofErr w:type="spellEnd"/>
            <w:r w:rsidRPr="00EA7389">
              <w:rPr>
                <w:b/>
                <w:bCs/>
              </w:rPr>
              <w:t xml:space="preserve"> Devices</w:t>
            </w:r>
            <w:r w:rsidRPr="00EA7389">
              <w:t>, including:</w:t>
            </w:r>
          </w:p>
          <w:p w14:paraId="73AD10F3" w14:textId="77777777" w:rsidR="008A6AC3" w:rsidRPr="00EA7389" w:rsidRDefault="008A6AC3" w:rsidP="008A6AC3">
            <w:pPr>
              <w:pStyle w:val="B2"/>
            </w:pPr>
            <w:r w:rsidRPr="00EA7389">
              <w:t>-</w:t>
            </w:r>
            <w:r w:rsidRPr="00EA7389">
              <w:tab/>
              <w:t xml:space="preserve">Support of the </w:t>
            </w:r>
            <w:proofErr w:type="spellStart"/>
            <w:r w:rsidRPr="00EA7389">
              <w:t>AIoT</w:t>
            </w:r>
            <w:proofErr w:type="spellEnd"/>
            <w:r w:rsidRPr="00EA7389">
              <w:t xml:space="preserve"> Device informing the network of its presence autonomously (e.g., an </w:t>
            </w:r>
            <w:proofErr w:type="spellStart"/>
            <w:r w:rsidRPr="00EA7389">
              <w:t>AIoT</w:t>
            </w:r>
            <w:proofErr w:type="spellEnd"/>
            <w:r w:rsidRPr="00EA7389">
              <w:t xml:space="preserve"> Device initiated registration-like procedure).</w:t>
            </w:r>
          </w:p>
          <w:p w14:paraId="51703E27" w14:textId="1D27DC7D" w:rsidR="008A6AC3" w:rsidRPr="00EA7389" w:rsidRDefault="008A6AC3" w:rsidP="008A6AC3">
            <w:pPr>
              <w:pStyle w:val="B2"/>
            </w:pPr>
            <w:r w:rsidRPr="00EA7389">
              <w:t>-</w:t>
            </w:r>
            <w:r w:rsidRPr="00EA7389">
              <w:tab/>
              <w:t xml:space="preserve">Support for an autonomous </w:t>
            </w:r>
            <w:proofErr w:type="spellStart"/>
            <w:r w:rsidRPr="00EA7389">
              <w:t>AIoT</w:t>
            </w:r>
            <w:proofErr w:type="spellEnd"/>
            <w:r w:rsidRPr="00EA7389">
              <w:t xml:space="preserve"> Device originated procedure to send data to the AIOTF, and support for routing the received data by AIOTF.</w:t>
            </w:r>
          </w:p>
          <w:p w14:paraId="5A0D2C04" w14:textId="67ADA65C" w:rsidR="008A6AC3" w:rsidRPr="00EA7389" w:rsidRDefault="008A6AC3" w:rsidP="008A6AC3">
            <w:pPr>
              <w:pStyle w:val="B2"/>
            </w:pPr>
            <w:r w:rsidRPr="00EA7389">
              <w:t>-</w:t>
            </w:r>
            <w:r w:rsidRPr="00EA7389">
              <w:tab/>
            </w:r>
            <w:proofErr w:type="spellStart"/>
            <w:r w:rsidRPr="00EA7389">
              <w:t>Naiotf</w:t>
            </w:r>
            <w:proofErr w:type="spellEnd"/>
            <w:r w:rsidRPr="00EA7389">
              <w:t xml:space="preserve"> and </w:t>
            </w:r>
            <w:proofErr w:type="spellStart"/>
            <w:r w:rsidRPr="00EA7389">
              <w:t>Nnef</w:t>
            </w:r>
            <w:proofErr w:type="spellEnd"/>
            <w:r w:rsidRPr="00EA7389">
              <w:t xml:space="preserve"> interface enhancements </w:t>
            </w:r>
            <w:r w:rsidRPr="00EA7389">
              <w:rPr>
                <w:rFonts w:asciiTheme="minorEastAsia" w:eastAsiaTheme="minorEastAsia" w:hAnsiTheme="minorEastAsia" w:hint="eastAsia"/>
                <w:lang w:eastAsia="zh-CN"/>
              </w:rPr>
              <w:t>to</w:t>
            </w:r>
            <w:r w:rsidRPr="00EA7389">
              <w:t xml:space="preserve"> provide the data received from an </w:t>
            </w:r>
            <w:proofErr w:type="spellStart"/>
            <w:r w:rsidRPr="00EA7389">
              <w:t>AIoT</w:t>
            </w:r>
            <w:proofErr w:type="spellEnd"/>
            <w:r w:rsidRPr="00EA7389">
              <w:t xml:space="preserve"> Device to the AF.</w:t>
            </w:r>
          </w:p>
          <w:p w14:paraId="6ABCD2DE" w14:textId="1D4270D8" w:rsidR="00E26A1A" w:rsidRPr="00DA1F90" w:rsidRDefault="008A6AC3" w:rsidP="00DA1F90">
            <w:pPr>
              <w:pStyle w:val="NO"/>
              <w:rPr>
                <w:rFonts w:eastAsia="Yu Mincho"/>
              </w:rPr>
            </w:pPr>
            <w:r w:rsidRPr="00EA7389">
              <w:t>NOTE 4:</w:t>
            </w:r>
            <w:r w:rsidRPr="00EA7389">
              <w:tab/>
              <w:t>topology 2 aspect of WT#2 has dependency on WT#1.</w:t>
            </w:r>
          </w:p>
        </w:tc>
      </w:tr>
    </w:tbl>
    <w:p w14:paraId="631913F7" w14:textId="77777777" w:rsidR="00CA6115" w:rsidRPr="00927C1B" w:rsidRDefault="00CA6115" w:rsidP="00CA6115">
      <w:pPr>
        <w:pStyle w:val="1"/>
      </w:pPr>
      <w:r>
        <w:t>2</w:t>
      </w:r>
      <w:r w:rsidRPr="00927C1B">
        <w:t xml:space="preserve">. </w:t>
      </w:r>
      <w:r>
        <w:t>Text Proposal</w:t>
      </w:r>
    </w:p>
    <w:p w14:paraId="541FD5A7" w14:textId="088FFF56" w:rsidR="00CA6115" w:rsidRPr="00813D73" w:rsidRDefault="00F40EE5" w:rsidP="008754B1">
      <w:pPr>
        <w:jc w:val="both"/>
        <w:rPr>
          <w:lang w:eastAsia="zh-CN"/>
        </w:rPr>
      </w:pPr>
      <w:r w:rsidRPr="00E809AE">
        <w:rPr>
          <w:lang w:eastAsia="zh-CN"/>
        </w:rPr>
        <w:t xml:space="preserve">It is proposed to capture the following changes </w:t>
      </w:r>
      <w:r w:rsidR="00622D8A">
        <w:rPr>
          <w:lang w:eastAsia="zh-CN"/>
        </w:rPr>
        <w:t xml:space="preserve">to </w:t>
      </w:r>
      <w:r w:rsidRPr="00E809AE">
        <w:rPr>
          <w:lang w:eastAsia="zh-CN"/>
        </w:rPr>
        <w:t>TR</w:t>
      </w:r>
      <w:r w:rsidR="00B7146B" w:rsidRPr="00E809AE">
        <w:t> </w:t>
      </w:r>
      <w:r w:rsidRPr="00E809AE">
        <w:rPr>
          <w:lang w:eastAsia="zh-CN"/>
        </w:rPr>
        <w:t>23.</w:t>
      </w:r>
      <w:r w:rsidR="00AE0B99" w:rsidRPr="00E809AE">
        <w:rPr>
          <w:lang w:eastAsia="zh-CN"/>
        </w:rPr>
        <w:t>700-</w:t>
      </w:r>
      <w:r w:rsidR="00E809AE" w:rsidRPr="00E809AE">
        <w:rPr>
          <w:lang w:eastAsia="zh-CN"/>
        </w:rPr>
        <w:t>30</w:t>
      </w:r>
      <w:r w:rsidRPr="00E809AE">
        <w:rPr>
          <w:lang w:eastAsia="zh-CN"/>
        </w:rPr>
        <w:t>.</w:t>
      </w:r>
    </w:p>
    <w:p w14:paraId="64544939" w14:textId="397955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D1C6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583F7659" w14:textId="77777777" w:rsidR="0045155C" w:rsidRPr="00822E86" w:rsidRDefault="0045155C" w:rsidP="0045155C">
      <w:pPr>
        <w:pStyle w:val="2"/>
        <w:rPr>
          <w:ins w:id="2" w:author="dhy-HONOR" w:date="2025-08-14T17:43:00Z"/>
        </w:rPr>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53792589"/>
      <w:bookmarkStart w:id="17" w:name="_Toc153792674"/>
      <w:bookmarkStart w:id="18" w:name="_Toc197067442"/>
      <w:bookmarkStart w:id="19" w:name="_Toc197067451"/>
      <w:bookmarkStart w:id="20" w:name="_Toc500949097"/>
      <w:bookmarkStart w:id="21" w:name="_Toc92875660"/>
      <w:bookmarkStart w:id="22" w:name="_Toc93070684"/>
      <w:bookmarkStart w:id="23" w:name="_Toc197067445"/>
      <w:bookmarkEnd w:id="1"/>
      <w:ins w:id="24" w:author="dhy-HONOR" w:date="2025-08-14T17:43:00Z">
        <w:r w:rsidRPr="00822E86">
          <w:t>5.</w:t>
        </w:r>
        <w:r>
          <w:t>X</w:t>
        </w:r>
        <w:r w:rsidRPr="00822E86">
          <w:tab/>
          <w:t>Key Issue #</w:t>
        </w:r>
        <w:r>
          <w:t>X</w:t>
        </w:r>
        <w:r w:rsidRPr="00822E86">
          <w:t xml:space="preserv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S</w:t>
        </w:r>
        <w:r w:rsidRPr="00695638">
          <w:t xml:space="preserve">upport of DO-A Capable </w:t>
        </w:r>
        <w:r>
          <w:t xml:space="preserve">Ambient </w:t>
        </w:r>
        <w:r w:rsidRPr="00695638">
          <w:t>IoT Devices</w:t>
        </w:r>
      </w:ins>
    </w:p>
    <w:bookmarkEnd w:id="19"/>
    <w:p w14:paraId="15AC1D02" w14:textId="77777777" w:rsidR="0045155C" w:rsidRDefault="0045155C" w:rsidP="0045155C">
      <w:pPr>
        <w:rPr>
          <w:ins w:id="25" w:author="dhy-HONOR" w:date="2025-08-14T17:43:00Z"/>
        </w:rPr>
      </w:pPr>
      <w:ins w:id="26" w:author="dhy-HONOR" w:date="2025-08-14T17:43:00Z">
        <w:r>
          <w:t>This key issue will study the</w:t>
        </w:r>
        <w:r w:rsidRPr="009F3B32">
          <w:t xml:space="preserve"> system architecture </w:t>
        </w:r>
        <w:r>
          <w:t xml:space="preserve">enhancement </w:t>
        </w:r>
        <w:r w:rsidRPr="009F3B32">
          <w:t xml:space="preserve">to support </w:t>
        </w:r>
        <w:r>
          <w:t xml:space="preserve">DO-A capable </w:t>
        </w:r>
        <w:r w:rsidRPr="009F3B32">
          <w:t>Ambient IoT D</w:t>
        </w:r>
        <w:r>
          <w:t>evices in Topology 1 and Topology 2.</w:t>
        </w:r>
      </w:ins>
    </w:p>
    <w:p w14:paraId="06E1A60E" w14:textId="77777777" w:rsidR="0045155C" w:rsidRDefault="0045155C" w:rsidP="0045155C">
      <w:pPr>
        <w:rPr>
          <w:ins w:id="27" w:author="dhy-HONOR" w:date="2025-08-14T17:43:00Z"/>
        </w:rPr>
      </w:pPr>
      <w:ins w:id="28" w:author="dhy-HONOR" w:date="2025-08-14T17:43:00Z">
        <w:r>
          <w:t xml:space="preserve">To support DO-A Capable </w:t>
        </w:r>
        <w:proofErr w:type="spellStart"/>
        <w:r>
          <w:t>AIoT</w:t>
        </w:r>
        <w:proofErr w:type="spellEnd"/>
        <w:r>
          <w:t xml:space="preserve"> Devices, the </w:t>
        </w:r>
        <w:r w:rsidRPr="009F3B32">
          <w:rPr>
            <w:bCs/>
            <w:noProof/>
            <w:lang w:val="en-US" w:eastAsia="zh-CN"/>
          </w:rPr>
          <w:t>following</w:t>
        </w:r>
        <w:r>
          <w:rPr>
            <w:bCs/>
            <w:noProof/>
            <w:lang w:val="en-US" w:eastAsia="zh-CN"/>
          </w:rPr>
          <w:t xml:space="preserve"> issues will be studied</w:t>
        </w:r>
        <w:r>
          <w:t>:</w:t>
        </w:r>
      </w:ins>
    </w:p>
    <w:p w14:paraId="19AC0FC6" w14:textId="77777777" w:rsidR="0045155C" w:rsidRPr="00EA7389" w:rsidRDefault="0045155C" w:rsidP="0045155C">
      <w:pPr>
        <w:pStyle w:val="B1"/>
        <w:rPr>
          <w:ins w:id="29" w:author="dhy-HONOR" w:date="2025-08-14T17:43:00Z"/>
        </w:rPr>
      </w:pPr>
      <w:ins w:id="30" w:author="dhy-HONOR" w:date="2025-08-14T17:43:00Z">
        <w:r>
          <w:t>-</w:t>
        </w:r>
        <w:r>
          <w:tab/>
        </w:r>
        <w:r w:rsidRPr="00EA7389">
          <w:t xml:space="preserve">Support of the </w:t>
        </w:r>
        <w:proofErr w:type="spellStart"/>
        <w:r w:rsidRPr="00EA7389">
          <w:t>AIoT</w:t>
        </w:r>
        <w:proofErr w:type="spellEnd"/>
        <w:r w:rsidRPr="00EA7389">
          <w:t xml:space="preserve"> Device informing the network of its presence autonomously (e.g., an </w:t>
        </w:r>
        <w:proofErr w:type="spellStart"/>
        <w:r w:rsidRPr="00EA7389">
          <w:t>AIoT</w:t>
        </w:r>
        <w:proofErr w:type="spellEnd"/>
        <w:r w:rsidRPr="00EA7389">
          <w:t xml:space="preserve"> Device initiated registration-like procedure).</w:t>
        </w:r>
      </w:ins>
    </w:p>
    <w:p w14:paraId="78E5EA9B" w14:textId="733019EF" w:rsidR="0045155C" w:rsidRPr="00EA7389" w:rsidRDefault="0045155C" w:rsidP="0045155C">
      <w:pPr>
        <w:pStyle w:val="B1"/>
        <w:rPr>
          <w:ins w:id="31" w:author="dhy-HONOR" w:date="2025-08-14T17:43:00Z"/>
        </w:rPr>
      </w:pPr>
      <w:ins w:id="32" w:author="dhy-HONOR" w:date="2025-08-14T17:43:00Z">
        <w:r w:rsidRPr="00EA7389">
          <w:t>-</w:t>
        </w:r>
        <w:r w:rsidRPr="00EA7389">
          <w:tab/>
          <w:t xml:space="preserve">Support for an autonomous </w:t>
        </w:r>
        <w:proofErr w:type="spellStart"/>
        <w:r w:rsidRPr="00EA7389">
          <w:t>AIoT</w:t>
        </w:r>
        <w:proofErr w:type="spellEnd"/>
        <w:r w:rsidRPr="00EA7389">
          <w:t xml:space="preserve"> Device originated procedure to send data to the AIOTF</w:t>
        </w:r>
      </w:ins>
      <w:ins w:id="33" w:author="dhy-HONOR" w:date="2025-08-16T00:25:00Z">
        <w:r w:rsidR="0058378F">
          <w:t xml:space="preserve">, </w:t>
        </w:r>
      </w:ins>
      <w:ins w:id="34" w:author="dhy-HONOR" w:date="2025-08-16T00:01:00Z">
        <w:r w:rsidR="007B42A0">
          <w:t xml:space="preserve">including whether </w:t>
        </w:r>
      </w:ins>
      <w:ins w:id="35" w:author="dhy-HONOR" w:date="2025-08-16T00:02:00Z">
        <w:r w:rsidR="007B42A0">
          <w:t xml:space="preserve">to </w:t>
        </w:r>
      </w:ins>
      <w:ins w:id="36" w:author="dhy-HONOR" w:date="2025-08-16T00:25:00Z">
        <w:r w:rsidR="0058378F">
          <w:t>trigger</w:t>
        </w:r>
      </w:ins>
      <w:ins w:id="37" w:author="dhy-HONOR" w:date="2025-08-16T00:02:00Z">
        <w:r w:rsidR="007B42A0">
          <w:t>/</w:t>
        </w:r>
      </w:ins>
      <w:ins w:id="38" w:author="dhy-HONOR" w:date="2025-08-16T00:04:00Z">
        <w:r w:rsidR="007B42A0">
          <w:t xml:space="preserve">stop the </w:t>
        </w:r>
        <w:proofErr w:type="spellStart"/>
        <w:r w:rsidR="007B42A0">
          <w:t>AIoT</w:t>
        </w:r>
      </w:ins>
      <w:proofErr w:type="spellEnd"/>
      <w:ins w:id="39" w:author="dhy-HONOR" w:date="2025-08-16T00:02:00Z">
        <w:r w:rsidR="007B42A0">
          <w:t xml:space="preserve"> device for D</w:t>
        </w:r>
      </w:ins>
      <w:ins w:id="40" w:author="dhy-HONOR" w:date="2025-08-16T00:03:00Z">
        <w:r w:rsidR="007B42A0">
          <w:t>O</w:t>
        </w:r>
      </w:ins>
      <w:ins w:id="41" w:author="dhy-HONOR" w:date="2025-08-16T00:02:00Z">
        <w:r w:rsidR="007B42A0">
          <w:t>-A traffic</w:t>
        </w:r>
      </w:ins>
      <w:ins w:id="42" w:author="dhy-HONOR" w:date="2025-08-14T17:43:00Z">
        <w:r w:rsidRPr="00EA7389">
          <w:t>, and support for routing the received data by AIOTF.</w:t>
        </w:r>
      </w:ins>
    </w:p>
    <w:p w14:paraId="276627AF" w14:textId="6E05C320" w:rsidR="0045155C" w:rsidRDefault="0045155C" w:rsidP="0045155C">
      <w:pPr>
        <w:pStyle w:val="B1"/>
        <w:rPr>
          <w:ins w:id="43" w:author="dhy-HONOR" w:date="2025-08-14T17:43:00Z"/>
        </w:rPr>
      </w:pPr>
      <w:ins w:id="44" w:author="dhy-HONOR" w:date="2025-08-14T17:43:00Z">
        <w:r w:rsidRPr="00EA7389">
          <w:t>-</w:t>
        </w:r>
        <w:r w:rsidRPr="00EA7389">
          <w:tab/>
        </w:r>
        <w:proofErr w:type="spellStart"/>
        <w:r w:rsidRPr="00EA7389">
          <w:t>Naiotf</w:t>
        </w:r>
        <w:proofErr w:type="spellEnd"/>
        <w:r w:rsidRPr="00EA7389">
          <w:t xml:space="preserve"> and </w:t>
        </w:r>
        <w:proofErr w:type="spellStart"/>
        <w:r w:rsidRPr="00EA7389">
          <w:t>Nnef</w:t>
        </w:r>
        <w:proofErr w:type="spellEnd"/>
        <w:r w:rsidRPr="00EA7389">
          <w:t xml:space="preserve"> interface enhancements </w:t>
        </w:r>
        <w:r>
          <w:t>including</w:t>
        </w:r>
        <w:r w:rsidRPr="00EA7389">
          <w:t xml:space="preserve"> provid</w:t>
        </w:r>
        <w:r>
          <w:t>ing</w:t>
        </w:r>
        <w:r w:rsidRPr="00EA7389">
          <w:t xml:space="preserve"> the data received from an </w:t>
        </w:r>
        <w:proofErr w:type="spellStart"/>
        <w:r w:rsidRPr="00EA7389">
          <w:t>AIoT</w:t>
        </w:r>
        <w:proofErr w:type="spellEnd"/>
        <w:r w:rsidRPr="00EA7389">
          <w:t xml:space="preserve"> Device to the AF</w:t>
        </w:r>
        <w:r>
          <w:t xml:space="preserve">, and potential DO-A traffic configuration (e.g., </w:t>
        </w:r>
      </w:ins>
      <w:ins w:id="45" w:author="dhy-HONOR" w:date="2025-08-16T00:27:00Z">
        <w:r w:rsidR="0058378F">
          <w:t>DO-A tra</w:t>
        </w:r>
      </w:ins>
      <w:ins w:id="46" w:author="dhy-HONOR" w:date="2025-08-16T00:28:00Z">
        <w:r w:rsidR="0058378F">
          <w:t xml:space="preserve">ffic </w:t>
        </w:r>
      </w:ins>
      <w:ins w:id="47" w:author="dhy-HONOR" w:date="2025-08-16T00:27:00Z">
        <w:r w:rsidR="0058378F">
          <w:t>period</w:t>
        </w:r>
      </w:ins>
      <w:ins w:id="48" w:author="dhy-HONOR" w:date="2025-08-16T02:26:00Z">
        <w:r w:rsidR="00672EF0">
          <w:t xml:space="preserve"> information</w:t>
        </w:r>
      </w:ins>
      <w:ins w:id="49" w:author="dhy-HONOR" w:date="2025-08-14T17:43:00Z">
        <w:r>
          <w:t>)</w:t>
        </w:r>
        <w:r w:rsidRPr="00EA7389">
          <w:t>.</w:t>
        </w:r>
      </w:ins>
    </w:p>
    <w:p w14:paraId="150D234B" w14:textId="1BE7787C" w:rsidR="0045155C" w:rsidRPr="00751043" w:rsidRDefault="0045155C" w:rsidP="0045155C">
      <w:pPr>
        <w:pStyle w:val="NO"/>
        <w:rPr>
          <w:ins w:id="50" w:author="dhy-HONOR" w:date="2025-08-14T17:43:00Z"/>
          <w:rFonts w:eastAsia="MS Mincho"/>
        </w:rPr>
      </w:pPr>
      <w:ins w:id="51" w:author="dhy-HONOR" w:date="2025-08-14T17:43:00Z">
        <w:r w:rsidRPr="00EA7389">
          <w:t>NOTE:</w:t>
        </w:r>
        <w:r w:rsidRPr="00EA7389">
          <w:tab/>
        </w:r>
        <w:r>
          <w:t>T</w:t>
        </w:r>
        <w:r w:rsidRPr="00EA7389">
          <w:t xml:space="preserve">opology 2 aspect of </w:t>
        </w:r>
        <w:proofErr w:type="spellStart"/>
        <w:r>
          <w:t>KI#x</w:t>
        </w:r>
        <w:proofErr w:type="spellEnd"/>
        <w:r w:rsidRPr="00EA7389">
          <w:t xml:space="preserve"> has dependency on </w:t>
        </w:r>
        <w:proofErr w:type="spellStart"/>
        <w:r>
          <w:t>KI</w:t>
        </w:r>
        <w:r w:rsidRPr="00EA7389">
          <w:t>#</w:t>
        </w:r>
        <w:r>
          <w:t>y</w:t>
        </w:r>
        <w:proofErr w:type="spellEnd"/>
        <w:r w:rsidRPr="00EA7389">
          <w:t>.</w:t>
        </w:r>
      </w:ins>
    </w:p>
    <w:bookmarkEnd w:id="20"/>
    <w:bookmarkEnd w:id="21"/>
    <w:bookmarkEnd w:id="22"/>
    <w:bookmarkEnd w:id="23"/>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E83B2" w14:textId="77777777" w:rsidR="00A528FB" w:rsidRDefault="00A528FB">
      <w:r>
        <w:separator/>
      </w:r>
    </w:p>
    <w:p w14:paraId="3F1F296B" w14:textId="77777777" w:rsidR="00A528FB" w:rsidRDefault="00A528FB"/>
  </w:endnote>
  <w:endnote w:type="continuationSeparator" w:id="0">
    <w:p w14:paraId="6405B8C6" w14:textId="77777777" w:rsidR="00A528FB" w:rsidRDefault="00A528FB">
      <w:r>
        <w:continuationSeparator/>
      </w:r>
    </w:p>
    <w:p w14:paraId="4A8E675C" w14:textId="77777777" w:rsidR="00A528FB" w:rsidRDefault="00A52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D461" w14:textId="77777777" w:rsidR="00A528FB" w:rsidRDefault="00A528FB">
      <w:r>
        <w:separator/>
      </w:r>
    </w:p>
    <w:p w14:paraId="12D36EF3" w14:textId="77777777" w:rsidR="00A528FB" w:rsidRDefault="00A528FB"/>
  </w:footnote>
  <w:footnote w:type="continuationSeparator" w:id="0">
    <w:p w14:paraId="37B7AE19" w14:textId="77777777" w:rsidR="00A528FB" w:rsidRDefault="00A528FB">
      <w:r>
        <w:continuationSeparator/>
      </w:r>
    </w:p>
    <w:p w14:paraId="1C9EC449" w14:textId="77777777" w:rsidR="00A528FB" w:rsidRDefault="00A528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2" type="#_x0000_t75" style="width:16.8pt;height:16.8pt" o:bullet="t">
        <v:imagedata r:id="rId1" o:title="art7234"/>
      </v:shape>
    </w:pict>
  </w:numPicBullet>
  <w:abstractNum w:abstractNumId="0" w15:restartNumberingAfterBreak="0">
    <w:nsid w:val="FFFFFF7C"/>
    <w:multiLevelType w:val="singleLevel"/>
    <w:tmpl w:val="37D426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4E1C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E38ED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C619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96C9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A67A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F877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6ABB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884E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32A6C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1333428">
    <w:abstractNumId w:val="20"/>
  </w:num>
  <w:num w:numId="2" w16cid:durableId="2099713017">
    <w:abstractNumId w:val="14"/>
  </w:num>
  <w:num w:numId="3" w16cid:durableId="773212528">
    <w:abstractNumId w:val="11"/>
  </w:num>
  <w:num w:numId="4" w16cid:durableId="1383214414">
    <w:abstractNumId w:val="13"/>
  </w:num>
  <w:num w:numId="5" w16cid:durableId="1704744591">
    <w:abstractNumId w:val="19"/>
  </w:num>
  <w:num w:numId="6" w16cid:durableId="1675186182">
    <w:abstractNumId w:val="23"/>
  </w:num>
  <w:num w:numId="7" w16cid:durableId="777334695">
    <w:abstractNumId w:val="15"/>
  </w:num>
  <w:num w:numId="8" w16cid:durableId="900403416">
    <w:abstractNumId w:val="18"/>
  </w:num>
  <w:num w:numId="9" w16cid:durableId="1886986906">
    <w:abstractNumId w:val="21"/>
  </w:num>
  <w:num w:numId="10" w16cid:durableId="2129471167">
    <w:abstractNumId w:val="24"/>
  </w:num>
  <w:num w:numId="11" w16cid:durableId="706754592">
    <w:abstractNumId w:val="16"/>
  </w:num>
  <w:num w:numId="12" w16cid:durableId="549460251">
    <w:abstractNumId w:val="10"/>
  </w:num>
  <w:num w:numId="13" w16cid:durableId="782073487">
    <w:abstractNumId w:val="12"/>
  </w:num>
  <w:num w:numId="14" w16cid:durableId="1535145048">
    <w:abstractNumId w:val="17"/>
  </w:num>
  <w:num w:numId="15" w16cid:durableId="1712532062">
    <w:abstractNumId w:val="22"/>
  </w:num>
  <w:num w:numId="16" w16cid:durableId="355926322">
    <w:abstractNumId w:val="9"/>
  </w:num>
  <w:num w:numId="17" w16cid:durableId="1820227983">
    <w:abstractNumId w:val="7"/>
  </w:num>
  <w:num w:numId="18" w16cid:durableId="1315522944">
    <w:abstractNumId w:val="6"/>
  </w:num>
  <w:num w:numId="19" w16cid:durableId="895512007">
    <w:abstractNumId w:val="5"/>
  </w:num>
  <w:num w:numId="20" w16cid:durableId="1763377179">
    <w:abstractNumId w:val="4"/>
  </w:num>
  <w:num w:numId="21" w16cid:durableId="252671745">
    <w:abstractNumId w:val="8"/>
  </w:num>
  <w:num w:numId="22" w16cid:durableId="178856867">
    <w:abstractNumId w:val="3"/>
  </w:num>
  <w:num w:numId="23" w16cid:durableId="1398438523">
    <w:abstractNumId w:val="2"/>
  </w:num>
  <w:num w:numId="24" w16cid:durableId="449858708">
    <w:abstractNumId w:val="1"/>
  </w:num>
  <w:num w:numId="25" w16cid:durableId="147714199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hy-HONOR">
    <w15:presenceInfo w15:providerId="None" w15:userId="dhy-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9F"/>
    <w:rsid w:val="00002842"/>
    <w:rsid w:val="00003503"/>
    <w:rsid w:val="0000385B"/>
    <w:rsid w:val="00003FE7"/>
    <w:rsid w:val="000046E3"/>
    <w:rsid w:val="00004E82"/>
    <w:rsid w:val="00005507"/>
    <w:rsid w:val="00005D97"/>
    <w:rsid w:val="00005E68"/>
    <w:rsid w:val="00006923"/>
    <w:rsid w:val="00006BF9"/>
    <w:rsid w:val="0000775E"/>
    <w:rsid w:val="000077C5"/>
    <w:rsid w:val="00007C50"/>
    <w:rsid w:val="00010551"/>
    <w:rsid w:val="00010882"/>
    <w:rsid w:val="000108AD"/>
    <w:rsid w:val="000110EE"/>
    <w:rsid w:val="00011279"/>
    <w:rsid w:val="00012BF2"/>
    <w:rsid w:val="0001336E"/>
    <w:rsid w:val="00013850"/>
    <w:rsid w:val="00013CD6"/>
    <w:rsid w:val="0001400A"/>
    <w:rsid w:val="000150DA"/>
    <w:rsid w:val="000153C3"/>
    <w:rsid w:val="00016A41"/>
    <w:rsid w:val="000220E9"/>
    <w:rsid w:val="00023565"/>
    <w:rsid w:val="00024628"/>
    <w:rsid w:val="00024798"/>
    <w:rsid w:val="0002656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A01"/>
    <w:rsid w:val="00060F24"/>
    <w:rsid w:val="00061913"/>
    <w:rsid w:val="00062F11"/>
    <w:rsid w:val="000631E9"/>
    <w:rsid w:val="00063230"/>
    <w:rsid w:val="00063321"/>
    <w:rsid w:val="00063EF2"/>
    <w:rsid w:val="00064B4B"/>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7BE"/>
    <w:rsid w:val="000E44F6"/>
    <w:rsid w:val="000E57BB"/>
    <w:rsid w:val="000F0450"/>
    <w:rsid w:val="000F06D8"/>
    <w:rsid w:val="000F2512"/>
    <w:rsid w:val="000F3035"/>
    <w:rsid w:val="000F5D71"/>
    <w:rsid w:val="000F5E59"/>
    <w:rsid w:val="000F60B7"/>
    <w:rsid w:val="000F67B7"/>
    <w:rsid w:val="000F77CC"/>
    <w:rsid w:val="000F7F37"/>
    <w:rsid w:val="0010191A"/>
    <w:rsid w:val="00101FFB"/>
    <w:rsid w:val="0010430B"/>
    <w:rsid w:val="00104CDA"/>
    <w:rsid w:val="001059D1"/>
    <w:rsid w:val="0010697E"/>
    <w:rsid w:val="0010795D"/>
    <w:rsid w:val="00107A82"/>
    <w:rsid w:val="00107E22"/>
    <w:rsid w:val="00110662"/>
    <w:rsid w:val="0011076A"/>
    <w:rsid w:val="00111E3C"/>
    <w:rsid w:val="00112BF1"/>
    <w:rsid w:val="0011387E"/>
    <w:rsid w:val="001142B0"/>
    <w:rsid w:val="0011567C"/>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CEE"/>
    <w:rsid w:val="00136292"/>
    <w:rsid w:val="00136E1D"/>
    <w:rsid w:val="001378CD"/>
    <w:rsid w:val="00137A15"/>
    <w:rsid w:val="0014061E"/>
    <w:rsid w:val="0014072B"/>
    <w:rsid w:val="00140AC7"/>
    <w:rsid w:val="001412C9"/>
    <w:rsid w:val="00141776"/>
    <w:rsid w:val="001425CF"/>
    <w:rsid w:val="001428B7"/>
    <w:rsid w:val="0014582F"/>
    <w:rsid w:val="00145DEC"/>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93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BE"/>
    <w:rsid w:val="001A69EE"/>
    <w:rsid w:val="001A7072"/>
    <w:rsid w:val="001B0220"/>
    <w:rsid w:val="001B07DF"/>
    <w:rsid w:val="001B0D21"/>
    <w:rsid w:val="001B193C"/>
    <w:rsid w:val="001B1EDD"/>
    <w:rsid w:val="001B2070"/>
    <w:rsid w:val="001B2446"/>
    <w:rsid w:val="001B2836"/>
    <w:rsid w:val="001B2CFE"/>
    <w:rsid w:val="001B3759"/>
    <w:rsid w:val="001B3D20"/>
    <w:rsid w:val="001B4DFC"/>
    <w:rsid w:val="001B546B"/>
    <w:rsid w:val="001B5EBE"/>
    <w:rsid w:val="001B70BA"/>
    <w:rsid w:val="001B7516"/>
    <w:rsid w:val="001B7D65"/>
    <w:rsid w:val="001C0A43"/>
    <w:rsid w:val="001C17E1"/>
    <w:rsid w:val="001C1E41"/>
    <w:rsid w:val="001C213C"/>
    <w:rsid w:val="001C4445"/>
    <w:rsid w:val="001C488F"/>
    <w:rsid w:val="001C501C"/>
    <w:rsid w:val="001C50F0"/>
    <w:rsid w:val="001C6359"/>
    <w:rsid w:val="001C672D"/>
    <w:rsid w:val="001C74D2"/>
    <w:rsid w:val="001C7721"/>
    <w:rsid w:val="001C77F4"/>
    <w:rsid w:val="001D0433"/>
    <w:rsid w:val="001D06A4"/>
    <w:rsid w:val="001D1200"/>
    <w:rsid w:val="001D15DA"/>
    <w:rsid w:val="001D1C69"/>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07B"/>
    <w:rsid w:val="00223A76"/>
    <w:rsid w:val="00223D76"/>
    <w:rsid w:val="0022760E"/>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4B"/>
    <w:rsid w:val="00252101"/>
    <w:rsid w:val="0025240D"/>
    <w:rsid w:val="00252DDE"/>
    <w:rsid w:val="002540E2"/>
    <w:rsid w:val="0025420F"/>
    <w:rsid w:val="00254D03"/>
    <w:rsid w:val="0025520E"/>
    <w:rsid w:val="002565FF"/>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2FE"/>
    <w:rsid w:val="00285692"/>
    <w:rsid w:val="00286417"/>
    <w:rsid w:val="0028786F"/>
    <w:rsid w:val="00287A12"/>
    <w:rsid w:val="00287B41"/>
    <w:rsid w:val="00291038"/>
    <w:rsid w:val="00292E3B"/>
    <w:rsid w:val="002934C0"/>
    <w:rsid w:val="002943A4"/>
    <w:rsid w:val="00295FEC"/>
    <w:rsid w:val="0029673F"/>
    <w:rsid w:val="002A062F"/>
    <w:rsid w:val="002A3C41"/>
    <w:rsid w:val="002A52CD"/>
    <w:rsid w:val="002A6F90"/>
    <w:rsid w:val="002A7929"/>
    <w:rsid w:val="002B0231"/>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B20"/>
    <w:rsid w:val="002F0C12"/>
    <w:rsid w:val="002F400D"/>
    <w:rsid w:val="002F4B59"/>
    <w:rsid w:val="002F4F84"/>
    <w:rsid w:val="002F5879"/>
    <w:rsid w:val="002F702C"/>
    <w:rsid w:val="002F7117"/>
    <w:rsid w:val="002F7972"/>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B43"/>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3F16"/>
    <w:rsid w:val="00364C69"/>
    <w:rsid w:val="00365501"/>
    <w:rsid w:val="003655BA"/>
    <w:rsid w:val="0036751D"/>
    <w:rsid w:val="00367599"/>
    <w:rsid w:val="0036777B"/>
    <w:rsid w:val="00367B09"/>
    <w:rsid w:val="003709FD"/>
    <w:rsid w:val="003711B4"/>
    <w:rsid w:val="00371C7E"/>
    <w:rsid w:val="0037288A"/>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DA7"/>
    <w:rsid w:val="00397F82"/>
    <w:rsid w:val="00397FCF"/>
    <w:rsid w:val="003A02E5"/>
    <w:rsid w:val="003A11FD"/>
    <w:rsid w:val="003A376F"/>
    <w:rsid w:val="003A3BC8"/>
    <w:rsid w:val="003A4793"/>
    <w:rsid w:val="003A5197"/>
    <w:rsid w:val="003A69B6"/>
    <w:rsid w:val="003A6AB2"/>
    <w:rsid w:val="003B00A0"/>
    <w:rsid w:val="003B020E"/>
    <w:rsid w:val="003B0FC2"/>
    <w:rsid w:val="003B2E77"/>
    <w:rsid w:val="003B2F4F"/>
    <w:rsid w:val="003B3C85"/>
    <w:rsid w:val="003B3D79"/>
    <w:rsid w:val="003B470B"/>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C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1EE2"/>
    <w:rsid w:val="00443252"/>
    <w:rsid w:val="004438D7"/>
    <w:rsid w:val="00443F2F"/>
    <w:rsid w:val="004452BF"/>
    <w:rsid w:val="004478B2"/>
    <w:rsid w:val="004503FD"/>
    <w:rsid w:val="00450E86"/>
    <w:rsid w:val="0045155C"/>
    <w:rsid w:val="0045374B"/>
    <w:rsid w:val="00453A49"/>
    <w:rsid w:val="00453D72"/>
    <w:rsid w:val="0045410E"/>
    <w:rsid w:val="00455110"/>
    <w:rsid w:val="0045573F"/>
    <w:rsid w:val="004565EE"/>
    <w:rsid w:val="004603EE"/>
    <w:rsid w:val="004611C8"/>
    <w:rsid w:val="0046254E"/>
    <w:rsid w:val="00462B3D"/>
    <w:rsid w:val="00463840"/>
    <w:rsid w:val="0046434C"/>
    <w:rsid w:val="00464F7D"/>
    <w:rsid w:val="00465AD0"/>
    <w:rsid w:val="00465DB0"/>
    <w:rsid w:val="00466150"/>
    <w:rsid w:val="00467673"/>
    <w:rsid w:val="00470CA4"/>
    <w:rsid w:val="00471872"/>
    <w:rsid w:val="004745FD"/>
    <w:rsid w:val="00476D1C"/>
    <w:rsid w:val="004774B4"/>
    <w:rsid w:val="00477B6C"/>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12"/>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590"/>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D0B"/>
    <w:rsid w:val="00533EA7"/>
    <w:rsid w:val="005348AA"/>
    <w:rsid w:val="00535204"/>
    <w:rsid w:val="00535C60"/>
    <w:rsid w:val="00536771"/>
    <w:rsid w:val="00536988"/>
    <w:rsid w:val="00536E09"/>
    <w:rsid w:val="005372E9"/>
    <w:rsid w:val="00537D0E"/>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179"/>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78F"/>
    <w:rsid w:val="005860AC"/>
    <w:rsid w:val="005870F7"/>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CC1"/>
    <w:rsid w:val="005B0114"/>
    <w:rsid w:val="005B02B2"/>
    <w:rsid w:val="005B278B"/>
    <w:rsid w:val="005B39D5"/>
    <w:rsid w:val="005B3FB9"/>
    <w:rsid w:val="005B445F"/>
    <w:rsid w:val="005B49B5"/>
    <w:rsid w:val="005B605D"/>
    <w:rsid w:val="005B6571"/>
    <w:rsid w:val="005B6969"/>
    <w:rsid w:val="005C04A8"/>
    <w:rsid w:val="005C0AC3"/>
    <w:rsid w:val="005C1260"/>
    <w:rsid w:val="005C15FF"/>
    <w:rsid w:val="005C1CE7"/>
    <w:rsid w:val="005C2F29"/>
    <w:rsid w:val="005C5B01"/>
    <w:rsid w:val="005C5C0D"/>
    <w:rsid w:val="005C63A7"/>
    <w:rsid w:val="005C6DF0"/>
    <w:rsid w:val="005C7997"/>
    <w:rsid w:val="005C7D5D"/>
    <w:rsid w:val="005D014E"/>
    <w:rsid w:val="005D1751"/>
    <w:rsid w:val="005D226C"/>
    <w:rsid w:val="005D369B"/>
    <w:rsid w:val="005D48A6"/>
    <w:rsid w:val="005D4E6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D8A"/>
    <w:rsid w:val="006238AD"/>
    <w:rsid w:val="00623FAF"/>
    <w:rsid w:val="00624FCE"/>
    <w:rsid w:val="006278F1"/>
    <w:rsid w:val="00630B9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4AC"/>
    <w:rsid w:val="0066757F"/>
    <w:rsid w:val="006701F5"/>
    <w:rsid w:val="006705D5"/>
    <w:rsid w:val="00670D34"/>
    <w:rsid w:val="00671D64"/>
    <w:rsid w:val="0067207F"/>
    <w:rsid w:val="006724E3"/>
    <w:rsid w:val="00672D14"/>
    <w:rsid w:val="00672EF0"/>
    <w:rsid w:val="00673CFE"/>
    <w:rsid w:val="00674CCA"/>
    <w:rsid w:val="00676A96"/>
    <w:rsid w:val="00677D95"/>
    <w:rsid w:val="006810AB"/>
    <w:rsid w:val="00681454"/>
    <w:rsid w:val="00682228"/>
    <w:rsid w:val="0068264E"/>
    <w:rsid w:val="00682F7D"/>
    <w:rsid w:val="006833A7"/>
    <w:rsid w:val="006839CA"/>
    <w:rsid w:val="00684304"/>
    <w:rsid w:val="00690B18"/>
    <w:rsid w:val="00691090"/>
    <w:rsid w:val="00691976"/>
    <w:rsid w:val="00692A94"/>
    <w:rsid w:val="00692CBA"/>
    <w:rsid w:val="006934FB"/>
    <w:rsid w:val="0069563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084"/>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741"/>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B9A"/>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0F9"/>
    <w:rsid w:val="00735A00"/>
    <w:rsid w:val="007362CE"/>
    <w:rsid w:val="007375A8"/>
    <w:rsid w:val="00737642"/>
    <w:rsid w:val="007403DF"/>
    <w:rsid w:val="007409A7"/>
    <w:rsid w:val="00740DC9"/>
    <w:rsid w:val="00740F67"/>
    <w:rsid w:val="007445FE"/>
    <w:rsid w:val="00744FCE"/>
    <w:rsid w:val="00751043"/>
    <w:rsid w:val="007516E8"/>
    <w:rsid w:val="007518AE"/>
    <w:rsid w:val="007537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E6"/>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516"/>
    <w:rsid w:val="007A70F7"/>
    <w:rsid w:val="007B085A"/>
    <w:rsid w:val="007B1D42"/>
    <w:rsid w:val="007B1F16"/>
    <w:rsid w:val="007B2021"/>
    <w:rsid w:val="007B2ECC"/>
    <w:rsid w:val="007B3378"/>
    <w:rsid w:val="007B42A0"/>
    <w:rsid w:val="007B4863"/>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F21"/>
    <w:rsid w:val="007D4832"/>
    <w:rsid w:val="007D4A0E"/>
    <w:rsid w:val="007D572B"/>
    <w:rsid w:val="007E00BC"/>
    <w:rsid w:val="007E21DF"/>
    <w:rsid w:val="007E49AA"/>
    <w:rsid w:val="007E5287"/>
    <w:rsid w:val="007E605A"/>
    <w:rsid w:val="007E69CC"/>
    <w:rsid w:val="007E6FB0"/>
    <w:rsid w:val="007F0D82"/>
    <w:rsid w:val="007F0DCB"/>
    <w:rsid w:val="007F0F6A"/>
    <w:rsid w:val="007F1E68"/>
    <w:rsid w:val="007F20F1"/>
    <w:rsid w:val="007F2AC2"/>
    <w:rsid w:val="007F373F"/>
    <w:rsid w:val="007F43CE"/>
    <w:rsid w:val="007F5299"/>
    <w:rsid w:val="007F536A"/>
    <w:rsid w:val="007F53F7"/>
    <w:rsid w:val="007F5DAF"/>
    <w:rsid w:val="007F70CC"/>
    <w:rsid w:val="007F76F3"/>
    <w:rsid w:val="007F79FA"/>
    <w:rsid w:val="007F7AE1"/>
    <w:rsid w:val="0080026A"/>
    <w:rsid w:val="00800E2F"/>
    <w:rsid w:val="00801464"/>
    <w:rsid w:val="00802378"/>
    <w:rsid w:val="00802E9A"/>
    <w:rsid w:val="00803142"/>
    <w:rsid w:val="00804551"/>
    <w:rsid w:val="00805B03"/>
    <w:rsid w:val="00807E74"/>
    <w:rsid w:val="008103FE"/>
    <w:rsid w:val="00811981"/>
    <w:rsid w:val="0081245E"/>
    <w:rsid w:val="00812CCD"/>
    <w:rsid w:val="00813D73"/>
    <w:rsid w:val="00814809"/>
    <w:rsid w:val="008172C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D96"/>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AB3"/>
    <w:rsid w:val="008A37FF"/>
    <w:rsid w:val="008A44CC"/>
    <w:rsid w:val="008A469B"/>
    <w:rsid w:val="008A4928"/>
    <w:rsid w:val="008A4A5E"/>
    <w:rsid w:val="008A4F48"/>
    <w:rsid w:val="008A59E9"/>
    <w:rsid w:val="008A6AC3"/>
    <w:rsid w:val="008B15E3"/>
    <w:rsid w:val="008B162F"/>
    <w:rsid w:val="008B1D4F"/>
    <w:rsid w:val="008B1FF0"/>
    <w:rsid w:val="008B216C"/>
    <w:rsid w:val="008B2EF7"/>
    <w:rsid w:val="008B483E"/>
    <w:rsid w:val="008B5F00"/>
    <w:rsid w:val="008B60E9"/>
    <w:rsid w:val="008B65B7"/>
    <w:rsid w:val="008C1206"/>
    <w:rsid w:val="008C1FF7"/>
    <w:rsid w:val="008C32D5"/>
    <w:rsid w:val="008C362C"/>
    <w:rsid w:val="008C3743"/>
    <w:rsid w:val="008C41D5"/>
    <w:rsid w:val="008C4329"/>
    <w:rsid w:val="008C4952"/>
    <w:rsid w:val="008C5B59"/>
    <w:rsid w:val="008C61CD"/>
    <w:rsid w:val="008C7A5F"/>
    <w:rsid w:val="008C7F07"/>
    <w:rsid w:val="008D0486"/>
    <w:rsid w:val="008D092C"/>
    <w:rsid w:val="008D170E"/>
    <w:rsid w:val="008D1B17"/>
    <w:rsid w:val="008D1DB6"/>
    <w:rsid w:val="008D2D20"/>
    <w:rsid w:val="008D6B3F"/>
    <w:rsid w:val="008E0416"/>
    <w:rsid w:val="008E0EB6"/>
    <w:rsid w:val="008E12F8"/>
    <w:rsid w:val="008E1E65"/>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306"/>
    <w:rsid w:val="00900BEF"/>
    <w:rsid w:val="009014FC"/>
    <w:rsid w:val="009015B4"/>
    <w:rsid w:val="0090490C"/>
    <w:rsid w:val="0090537A"/>
    <w:rsid w:val="009057AA"/>
    <w:rsid w:val="00906662"/>
    <w:rsid w:val="00906EE0"/>
    <w:rsid w:val="0090725C"/>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2CA"/>
    <w:rsid w:val="00961022"/>
    <w:rsid w:val="00962926"/>
    <w:rsid w:val="00962DEB"/>
    <w:rsid w:val="00963554"/>
    <w:rsid w:val="00963AAB"/>
    <w:rsid w:val="00963B35"/>
    <w:rsid w:val="00963DF9"/>
    <w:rsid w:val="00964324"/>
    <w:rsid w:val="0096452F"/>
    <w:rsid w:val="009645FD"/>
    <w:rsid w:val="009646AF"/>
    <w:rsid w:val="00964FE8"/>
    <w:rsid w:val="009654CB"/>
    <w:rsid w:val="00965CF4"/>
    <w:rsid w:val="009700B6"/>
    <w:rsid w:val="00972044"/>
    <w:rsid w:val="00973433"/>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6E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6F4"/>
    <w:rsid w:val="009B28CC"/>
    <w:rsid w:val="009B2A0D"/>
    <w:rsid w:val="009B2E3A"/>
    <w:rsid w:val="009B2F3F"/>
    <w:rsid w:val="009B3744"/>
    <w:rsid w:val="009B4FF3"/>
    <w:rsid w:val="009B5E67"/>
    <w:rsid w:val="009B6804"/>
    <w:rsid w:val="009B6C15"/>
    <w:rsid w:val="009B789C"/>
    <w:rsid w:val="009C0091"/>
    <w:rsid w:val="009C07F3"/>
    <w:rsid w:val="009C09D6"/>
    <w:rsid w:val="009C0A6F"/>
    <w:rsid w:val="009C1246"/>
    <w:rsid w:val="009C12AB"/>
    <w:rsid w:val="009C14ED"/>
    <w:rsid w:val="009C1998"/>
    <w:rsid w:val="009C2D8C"/>
    <w:rsid w:val="009C3FC7"/>
    <w:rsid w:val="009C4395"/>
    <w:rsid w:val="009C4BA7"/>
    <w:rsid w:val="009C4C5A"/>
    <w:rsid w:val="009C4DB1"/>
    <w:rsid w:val="009C58E1"/>
    <w:rsid w:val="009C5C95"/>
    <w:rsid w:val="009C609B"/>
    <w:rsid w:val="009C6293"/>
    <w:rsid w:val="009C68C4"/>
    <w:rsid w:val="009D01C2"/>
    <w:rsid w:val="009D123E"/>
    <w:rsid w:val="009D150B"/>
    <w:rsid w:val="009D192B"/>
    <w:rsid w:val="009D193B"/>
    <w:rsid w:val="009D1E2D"/>
    <w:rsid w:val="009D239B"/>
    <w:rsid w:val="009D23A4"/>
    <w:rsid w:val="009D2E6B"/>
    <w:rsid w:val="009D361F"/>
    <w:rsid w:val="009D3A4F"/>
    <w:rsid w:val="009D534A"/>
    <w:rsid w:val="009D5459"/>
    <w:rsid w:val="009D7943"/>
    <w:rsid w:val="009E051A"/>
    <w:rsid w:val="009E2F6A"/>
    <w:rsid w:val="009E3D4D"/>
    <w:rsid w:val="009E4567"/>
    <w:rsid w:val="009E51A4"/>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683"/>
    <w:rsid w:val="00A0477C"/>
    <w:rsid w:val="00A0509F"/>
    <w:rsid w:val="00A05A6B"/>
    <w:rsid w:val="00A07106"/>
    <w:rsid w:val="00A10BDE"/>
    <w:rsid w:val="00A118D1"/>
    <w:rsid w:val="00A121FB"/>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0FB"/>
    <w:rsid w:val="00A27543"/>
    <w:rsid w:val="00A30505"/>
    <w:rsid w:val="00A31541"/>
    <w:rsid w:val="00A31D3C"/>
    <w:rsid w:val="00A32335"/>
    <w:rsid w:val="00A34195"/>
    <w:rsid w:val="00A34535"/>
    <w:rsid w:val="00A34BEF"/>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28FB"/>
    <w:rsid w:val="00A52928"/>
    <w:rsid w:val="00A53003"/>
    <w:rsid w:val="00A5345E"/>
    <w:rsid w:val="00A54168"/>
    <w:rsid w:val="00A54949"/>
    <w:rsid w:val="00A55E0A"/>
    <w:rsid w:val="00A5645D"/>
    <w:rsid w:val="00A60363"/>
    <w:rsid w:val="00A606D9"/>
    <w:rsid w:val="00A607E9"/>
    <w:rsid w:val="00A60C51"/>
    <w:rsid w:val="00A61063"/>
    <w:rsid w:val="00A621B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C6"/>
    <w:rsid w:val="00A90D2B"/>
    <w:rsid w:val="00A9186F"/>
    <w:rsid w:val="00A9190D"/>
    <w:rsid w:val="00A92D85"/>
    <w:rsid w:val="00A93620"/>
    <w:rsid w:val="00A937F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6E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B10"/>
    <w:rsid w:val="00AC1F7B"/>
    <w:rsid w:val="00AC2D32"/>
    <w:rsid w:val="00AC3D02"/>
    <w:rsid w:val="00AC450A"/>
    <w:rsid w:val="00AC4A6A"/>
    <w:rsid w:val="00AC4CDB"/>
    <w:rsid w:val="00AC4EB8"/>
    <w:rsid w:val="00AC5656"/>
    <w:rsid w:val="00AC566E"/>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10"/>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526"/>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1BE"/>
    <w:rsid w:val="00B51FF2"/>
    <w:rsid w:val="00B526DF"/>
    <w:rsid w:val="00B530C5"/>
    <w:rsid w:val="00B5315C"/>
    <w:rsid w:val="00B54F53"/>
    <w:rsid w:val="00B558B3"/>
    <w:rsid w:val="00B55BE9"/>
    <w:rsid w:val="00B560D2"/>
    <w:rsid w:val="00B5769D"/>
    <w:rsid w:val="00B57B4F"/>
    <w:rsid w:val="00B60F66"/>
    <w:rsid w:val="00B61BA6"/>
    <w:rsid w:val="00B6361C"/>
    <w:rsid w:val="00B6611F"/>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97721"/>
    <w:rsid w:val="00BA00DE"/>
    <w:rsid w:val="00BA2F3F"/>
    <w:rsid w:val="00BA31D9"/>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5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C5"/>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11F4"/>
    <w:rsid w:val="00C42557"/>
    <w:rsid w:val="00C433AE"/>
    <w:rsid w:val="00C43418"/>
    <w:rsid w:val="00C43604"/>
    <w:rsid w:val="00C4361F"/>
    <w:rsid w:val="00C44C38"/>
    <w:rsid w:val="00C45A3F"/>
    <w:rsid w:val="00C46228"/>
    <w:rsid w:val="00C47B3F"/>
    <w:rsid w:val="00C50DF5"/>
    <w:rsid w:val="00C51CC5"/>
    <w:rsid w:val="00C52444"/>
    <w:rsid w:val="00C52C13"/>
    <w:rsid w:val="00C530DD"/>
    <w:rsid w:val="00C541F2"/>
    <w:rsid w:val="00C54513"/>
    <w:rsid w:val="00C548C2"/>
    <w:rsid w:val="00C5511B"/>
    <w:rsid w:val="00C55399"/>
    <w:rsid w:val="00C573D4"/>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D52"/>
    <w:rsid w:val="00C910E9"/>
    <w:rsid w:val="00C91B18"/>
    <w:rsid w:val="00C93857"/>
    <w:rsid w:val="00C93C88"/>
    <w:rsid w:val="00C948FD"/>
    <w:rsid w:val="00C96367"/>
    <w:rsid w:val="00C9791E"/>
    <w:rsid w:val="00CA0156"/>
    <w:rsid w:val="00CA089A"/>
    <w:rsid w:val="00CA0B4B"/>
    <w:rsid w:val="00CA1995"/>
    <w:rsid w:val="00CA51A7"/>
    <w:rsid w:val="00CA5B19"/>
    <w:rsid w:val="00CA6115"/>
    <w:rsid w:val="00CA6A05"/>
    <w:rsid w:val="00CA7003"/>
    <w:rsid w:val="00CA76A1"/>
    <w:rsid w:val="00CB285D"/>
    <w:rsid w:val="00CB4CAC"/>
    <w:rsid w:val="00CB690A"/>
    <w:rsid w:val="00CC14A5"/>
    <w:rsid w:val="00CC2796"/>
    <w:rsid w:val="00CC2CB6"/>
    <w:rsid w:val="00CC3816"/>
    <w:rsid w:val="00CC3CAD"/>
    <w:rsid w:val="00CC4D51"/>
    <w:rsid w:val="00CC59D1"/>
    <w:rsid w:val="00CC77FF"/>
    <w:rsid w:val="00CC780F"/>
    <w:rsid w:val="00CC7F9E"/>
    <w:rsid w:val="00CD02B7"/>
    <w:rsid w:val="00CD0E9E"/>
    <w:rsid w:val="00CD1922"/>
    <w:rsid w:val="00CD212A"/>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12"/>
    <w:rsid w:val="00CF1BB6"/>
    <w:rsid w:val="00CF2575"/>
    <w:rsid w:val="00CF2DBC"/>
    <w:rsid w:val="00CF3D97"/>
    <w:rsid w:val="00CF3E36"/>
    <w:rsid w:val="00CF41E5"/>
    <w:rsid w:val="00CF467F"/>
    <w:rsid w:val="00CF5694"/>
    <w:rsid w:val="00CF56D7"/>
    <w:rsid w:val="00CF571A"/>
    <w:rsid w:val="00CF5721"/>
    <w:rsid w:val="00CF65AA"/>
    <w:rsid w:val="00CF7310"/>
    <w:rsid w:val="00CF788B"/>
    <w:rsid w:val="00CF78B2"/>
    <w:rsid w:val="00D00D04"/>
    <w:rsid w:val="00D0487D"/>
    <w:rsid w:val="00D07514"/>
    <w:rsid w:val="00D12C49"/>
    <w:rsid w:val="00D1331A"/>
    <w:rsid w:val="00D1334E"/>
    <w:rsid w:val="00D133A7"/>
    <w:rsid w:val="00D1382A"/>
    <w:rsid w:val="00D1496F"/>
    <w:rsid w:val="00D14FF4"/>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134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53D"/>
    <w:rsid w:val="00D55084"/>
    <w:rsid w:val="00D557F9"/>
    <w:rsid w:val="00D579EB"/>
    <w:rsid w:val="00D614D5"/>
    <w:rsid w:val="00D618AC"/>
    <w:rsid w:val="00D62DE8"/>
    <w:rsid w:val="00D6339A"/>
    <w:rsid w:val="00D64BFB"/>
    <w:rsid w:val="00D710EE"/>
    <w:rsid w:val="00D7132C"/>
    <w:rsid w:val="00D72284"/>
    <w:rsid w:val="00D732DF"/>
    <w:rsid w:val="00D733BE"/>
    <w:rsid w:val="00D73732"/>
    <w:rsid w:val="00D738BB"/>
    <w:rsid w:val="00D765CA"/>
    <w:rsid w:val="00D80624"/>
    <w:rsid w:val="00D80AF2"/>
    <w:rsid w:val="00D8147E"/>
    <w:rsid w:val="00D82F56"/>
    <w:rsid w:val="00D83241"/>
    <w:rsid w:val="00D841E6"/>
    <w:rsid w:val="00D84DCF"/>
    <w:rsid w:val="00D85C3D"/>
    <w:rsid w:val="00D87B7A"/>
    <w:rsid w:val="00D9022E"/>
    <w:rsid w:val="00D902CA"/>
    <w:rsid w:val="00D91217"/>
    <w:rsid w:val="00D93697"/>
    <w:rsid w:val="00D93D2F"/>
    <w:rsid w:val="00D95377"/>
    <w:rsid w:val="00D954BE"/>
    <w:rsid w:val="00D96E0E"/>
    <w:rsid w:val="00D96FF5"/>
    <w:rsid w:val="00D97F1A"/>
    <w:rsid w:val="00DA1F90"/>
    <w:rsid w:val="00DA29D5"/>
    <w:rsid w:val="00DA2AA6"/>
    <w:rsid w:val="00DA3AEF"/>
    <w:rsid w:val="00DA4A95"/>
    <w:rsid w:val="00DA5C7E"/>
    <w:rsid w:val="00DA5E2A"/>
    <w:rsid w:val="00DA618C"/>
    <w:rsid w:val="00DA7F6E"/>
    <w:rsid w:val="00DB1C5D"/>
    <w:rsid w:val="00DB284E"/>
    <w:rsid w:val="00DB322D"/>
    <w:rsid w:val="00DB38B6"/>
    <w:rsid w:val="00DB4D35"/>
    <w:rsid w:val="00DB5935"/>
    <w:rsid w:val="00DB5B57"/>
    <w:rsid w:val="00DB6FED"/>
    <w:rsid w:val="00DC05E2"/>
    <w:rsid w:val="00DC0A91"/>
    <w:rsid w:val="00DC1357"/>
    <w:rsid w:val="00DC3C9F"/>
    <w:rsid w:val="00DC4247"/>
    <w:rsid w:val="00DC4A42"/>
    <w:rsid w:val="00DC5335"/>
    <w:rsid w:val="00DC65E5"/>
    <w:rsid w:val="00DC66C7"/>
    <w:rsid w:val="00DC7E89"/>
    <w:rsid w:val="00DD0926"/>
    <w:rsid w:val="00DD1FA5"/>
    <w:rsid w:val="00DD278C"/>
    <w:rsid w:val="00DD2B73"/>
    <w:rsid w:val="00DD47B2"/>
    <w:rsid w:val="00DD5B62"/>
    <w:rsid w:val="00DD6A08"/>
    <w:rsid w:val="00DE051E"/>
    <w:rsid w:val="00DE2B7E"/>
    <w:rsid w:val="00DE325F"/>
    <w:rsid w:val="00DE4468"/>
    <w:rsid w:val="00DE4D23"/>
    <w:rsid w:val="00DE4FE3"/>
    <w:rsid w:val="00DE7993"/>
    <w:rsid w:val="00DF0A26"/>
    <w:rsid w:val="00DF1A53"/>
    <w:rsid w:val="00DF2E05"/>
    <w:rsid w:val="00DF307E"/>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87F"/>
    <w:rsid w:val="00E16F6D"/>
    <w:rsid w:val="00E20D88"/>
    <w:rsid w:val="00E210B3"/>
    <w:rsid w:val="00E217FF"/>
    <w:rsid w:val="00E21E7A"/>
    <w:rsid w:val="00E2211F"/>
    <w:rsid w:val="00E221DB"/>
    <w:rsid w:val="00E2227B"/>
    <w:rsid w:val="00E225DD"/>
    <w:rsid w:val="00E2280C"/>
    <w:rsid w:val="00E22A22"/>
    <w:rsid w:val="00E234EE"/>
    <w:rsid w:val="00E2447A"/>
    <w:rsid w:val="00E25148"/>
    <w:rsid w:val="00E256DA"/>
    <w:rsid w:val="00E256F5"/>
    <w:rsid w:val="00E25BC5"/>
    <w:rsid w:val="00E25FC8"/>
    <w:rsid w:val="00E26A1A"/>
    <w:rsid w:val="00E26D39"/>
    <w:rsid w:val="00E27664"/>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F27"/>
    <w:rsid w:val="00E45525"/>
    <w:rsid w:val="00E45D91"/>
    <w:rsid w:val="00E46ECD"/>
    <w:rsid w:val="00E46FFA"/>
    <w:rsid w:val="00E47632"/>
    <w:rsid w:val="00E5044B"/>
    <w:rsid w:val="00E50E82"/>
    <w:rsid w:val="00E52155"/>
    <w:rsid w:val="00E54D1D"/>
    <w:rsid w:val="00E54DA6"/>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AE"/>
    <w:rsid w:val="00E80E95"/>
    <w:rsid w:val="00E81533"/>
    <w:rsid w:val="00E82993"/>
    <w:rsid w:val="00E82A74"/>
    <w:rsid w:val="00E82F57"/>
    <w:rsid w:val="00E8347A"/>
    <w:rsid w:val="00E8348F"/>
    <w:rsid w:val="00E8478E"/>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ED0"/>
    <w:rsid w:val="00EA3F7C"/>
    <w:rsid w:val="00EA4289"/>
    <w:rsid w:val="00EA4F84"/>
    <w:rsid w:val="00EA5004"/>
    <w:rsid w:val="00EA5A46"/>
    <w:rsid w:val="00EB0711"/>
    <w:rsid w:val="00EB09DB"/>
    <w:rsid w:val="00EB164E"/>
    <w:rsid w:val="00EB1F8B"/>
    <w:rsid w:val="00EB245F"/>
    <w:rsid w:val="00EB25FE"/>
    <w:rsid w:val="00EB33D4"/>
    <w:rsid w:val="00EB3646"/>
    <w:rsid w:val="00EB3CCD"/>
    <w:rsid w:val="00EB4FDF"/>
    <w:rsid w:val="00EB544E"/>
    <w:rsid w:val="00EB63C5"/>
    <w:rsid w:val="00EB646B"/>
    <w:rsid w:val="00EB7363"/>
    <w:rsid w:val="00EB7C02"/>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62A"/>
    <w:rsid w:val="00ED129B"/>
    <w:rsid w:val="00ED4E38"/>
    <w:rsid w:val="00ED5DA1"/>
    <w:rsid w:val="00ED7515"/>
    <w:rsid w:val="00EE11C0"/>
    <w:rsid w:val="00EE1219"/>
    <w:rsid w:val="00EE2FD9"/>
    <w:rsid w:val="00EE30F3"/>
    <w:rsid w:val="00EE42CC"/>
    <w:rsid w:val="00EE4662"/>
    <w:rsid w:val="00EE5C2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A51"/>
    <w:rsid w:val="00F14A8A"/>
    <w:rsid w:val="00F151BF"/>
    <w:rsid w:val="00F15688"/>
    <w:rsid w:val="00F15F5D"/>
    <w:rsid w:val="00F17046"/>
    <w:rsid w:val="00F1717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76B"/>
    <w:rsid w:val="00F549D1"/>
    <w:rsid w:val="00F550D1"/>
    <w:rsid w:val="00F55732"/>
    <w:rsid w:val="00F55950"/>
    <w:rsid w:val="00F566A0"/>
    <w:rsid w:val="00F56BB9"/>
    <w:rsid w:val="00F56F6F"/>
    <w:rsid w:val="00F60CB6"/>
    <w:rsid w:val="00F61070"/>
    <w:rsid w:val="00F62FE9"/>
    <w:rsid w:val="00F64B9B"/>
    <w:rsid w:val="00F65830"/>
    <w:rsid w:val="00F65A1B"/>
    <w:rsid w:val="00F66C8A"/>
    <w:rsid w:val="00F67522"/>
    <w:rsid w:val="00F67578"/>
    <w:rsid w:val="00F67C3F"/>
    <w:rsid w:val="00F7084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DF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A1F"/>
    <w:rsid w:val="00FD7BCD"/>
    <w:rsid w:val="00FE1F7B"/>
    <w:rsid w:val="00FE367E"/>
    <w:rsid w:val="00FE60EB"/>
    <w:rsid w:val="00FE670B"/>
    <w:rsid w:val="00FE7296"/>
    <w:rsid w:val="00FE7DEA"/>
    <w:rsid w:val="00FF0203"/>
    <w:rsid w:val="00FF1A27"/>
    <w:rsid w:val="00FF1AEE"/>
    <w:rsid w:val="00FF1B8B"/>
    <w:rsid w:val="00FF40CB"/>
    <w:rsid w:val="00FF4956"/>
    <w:rsid w:val="00FF62AC"/>
    <w:rsid w:val="00FF6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82228"/>
    <w:rPr>
      <w:color w:val="000000"/>
      <w:lang w:val="en-GB" w:eastAsia="ja-JP"/>
    </w:rPr>
  </w:style>
  <w:style w:type="character" w:customStyle="1" w:styleId="B3Car">
    <w:name w:val="B3 Car"/>
    <w:rsid w:val="00F85D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802C5C20-E616-4B54-876A-95AD57ABE074}">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1715</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dhy-HONOR</cp:lastModifiedBy>
  <cp:revision>2</cp:revision>
  <cp:lastPrinted>2018-08-13T09:59:00Z</cp:lastPrinted>
  <dcterms:created xsi:type="dcterms:W3CDTF">2025-08-15T18:27:00Z</dcterms:created>
  <dcterms:modified xsi:type="dcterms:W3CDTF">2025-08-15T18:27:00Z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